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42675E16"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5D658A">
        <w:rPr>
          <w:rFonts w:eastAsia="宋体" w:cs="Arial"/>
          <w:noProof w:val="0"/>
          <w:sz w:val="24"/>
          <w:szCs w:val="24"/>
        </w:rPr>
        <w:t>3</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3566B4">
        <w:rPr>
          <w:rFonts w:eastAsia="宋体" w:cs="Arial"/>
          <w:noProof w:val="0"/>
          <w:sz w:val="24"/>
          <w:szCs w:val="24"/>
        </w:rPr>
        <w:t>4</w:t>
      </w:r>
      <w:r w:rsidR="00991C8A">
        <w:rPr>
          <w:rFonts w:eastAsia="宋体" w:cs="Arial"/>
          <w:noProof w:val="0"/>
          <w:sz w:val="24"/>
          <w:szCs w:val="24"/>
        </w:rPr>
        <w:t>1</w:t>
      </w:r>
      <w:r w:rsidR="00C82668">
        <w:rPr>
          <w:rFonts w:eastAsia="宋体" w:cs="Arial"/>
          <w:noProof w:val="0"/>
          <w:sz w:val="24"/>
          <w:szCs w:val="24"/>
        </w:rPr>
        <w:t>8194</w:t>
      </w:r>
      <w:bookmarkStart w:id="0" w:name="_GoBack"/>
      <w:bookmarkEnd w:id="0"/>
    </w:p>
    <w:p w14:paraId="27B20039" w14:textId="77777777" w:rsidR="005D658A" w:rsidRPr="005D658A" w:rsidRDefault="005D658A" w:rsidP="005D658A">
      <w:pPr>
        <w:pBdr>
          <w:bottom w:val="single" w:sz="4" w:space="1" w:color="auto"/>
        </w:pBdr>
        <w:rPr>
          <w:rFonts w:ascii="Arial" w:eastAsia="宋体" w:hAnsi="Arial" w:cs="Arial"/>
          <w:b/>
          <w:sz w:val="24"/>
          <w:szCs w:val="24"/>
          <w:lang w:val="en-US"/>
        </w:rPr>
      </w:pPr>
      <w:r w:rsidRPr="005D658A">
        <w:rPr>
          <w:rFonts w:ascii="Arial" w:eastAsia="宋体" w:hAnsi="Arial" w:cs="Arial"/>
          <w:b/>
          <w:sz w:val="24"/>
          <w:szCs w:val="24"/>
          <w:lang w:val="en-US"/>
        </w:rPr>
        <w:t>Orlando, US, 18</w:t>
      </w:r>
      <w:r w:rsidRPr="005D658A">
        <w:rPr>
          <w:rFonts w:ascii="Arial" w:eastAsia="宋体" w:hAnsi="Arial" w:cs="Arial"/>
          <w:b/>
          <w:sz w:val="24"/>
          <w:szCs w:val="24"/>
          <w:vertAlign w:val="superscript"/>
          <w:lang w:val="en-US"/>
        </w:rPr>
        <w:t>th</w:t>
      </w:r>
      <w:r w:rsidRPr="005D658A">
        <w:rPr>
          <w:rFonts w:ascii="Arial" w:eastAsia="宋体" w:hAnsi="Arial" w:cs="Arial"/>
          <w:b/>
          <w:sz w:val="24"/>
          <w:szCs w:val="24"/>
          <w:lang w:val="en-US"/>
        </w:rPr>
        <w:t xml:space="preserve"> – 22</w:t>
      </w:r>
      <w:r w:rsidRPr="005D658A">
        <w:rPr>
          <w:rFonts w:ascii="Arial" w:eastAsia="宋体" w:hAnsi="Arial" w:cs="Arial"/>
          <w:b/>
          <w:sz w:val="24"/>
          <w:szCs w:val="24"/>
          <w:vertAlign w:val="superscript"/>
          <w:lang w:val="en-US"/>
        </w:rPr>
        <w:t>nd</w:t>
      </w:r>
      <w:r w:rsidRPr="005D658A">
        <w:rPr>
          <w:rFonts w:ascii="Arial" w:eastAsia="宋体" w:hAnsi="Arial" w:cs="Arial"/>
          <w:b/>
          <w:sz w:val="24"/>
          <w:szCs w:val="24"/>
          <w:lang w:val="en-US"/>
        </w:rPr>
        <w:t xml:space="preserve"> November, 2024</w:t>
      </w:r>
    </w:p>
    <w:p w14:paraId="6E98F6BC" w14:textId="77777777" w:rsidR="007C7B50" w:rsidRPr="003566B4" w:rsidRDefault="007C7B50" w:rsidP="007C7B50">
      <w:pPr>
        <w:pBdr>
          <w:bottom w:val="single" w:sz="4" w:space="1" w:color="auto"/>
        </w:pBdr>
        <w:rPr>
          <w:rFonts w:ascii="Arial" w:hAnsi="Arial" w:cs="Arial"/>
          <w:lang w:val="en-US"/>
        </w:rPr>
      </w:pPr>
    </w:p>
    <w:p w14:paraId="7D3E8C12" w14:textId="0DEFE8C3"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566B4">
        <w:rPr>
          <w:rFonts w:ascii="Arial" w:hAnsi="Arial" w:cs="Arial"/>
        </w:rPr>
        <w:t>1</w:t>
      </w:r>
      <w:r w:rsidRPr="006B2878">
        <w:rPr>
          <w:rFonts w:ascii="Arial" w:hAnsi="Arial" w:cs="Arial"/>
        </w:rPr>
        <w:t xml:space="preserve"> on</w:t>
      </w:r>
      <w:r>
        <w:rPr>
          <w:rFonts w:ascii="Arial" w:hAnsi="Arial" w:cs="Arial"/>
        </w:rPr>
        <w:t xml:space="preserve"> </w:t>
      </w:r>
      <w:r w:rsidR="003566B4">
        <w:rPr>
          <w:rFonts w:ascii="Arial" w:hAnsi="Arial" w:cs="Arial"/>
        </w:rPr>
        <w:t>FR2-NTN inclusion to specifications</w:t>
      </w:r>
      <w:r>
        <w:rPr>
          <w:rFonts w:ascii="Arial" w:hAnsi="Arial" w:cs="Arial"/>
        </w:rPr>
        <w:t xml:space="preserve"> </w:t>
      </w:r>
    </w:p>
    <w:p w14:paraId="63907F74" w14:textId="2E71F04A"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566B4" w:rsidRPr="003566B4">
        <w:rPr>
          <w:rFonts w:ascii="Arial" w:hAnsi="Arial" w:cs="Arial"/>
        </w:rPr>
        <w:t>1-2407406</w:t>
      </w:r>
      <w:r w:rsidRPr="003566B4">
        <w:rPr>
          <w:rFonts w:ascii="Arial" w:hAnsi="Arial" w:cs="Arial"/>
        </w:rPr>
        <w:t xml:space="preserve">) </w:t>
      </w:r>
      <w:r w:rsidR="003566B4" w:rsidRPr="003566B4">
        <w:rPr>
          <w:rFonts w:ascii="Arial" w:hAnsi="Arial" w:cs="Arial"/>
        </w:rPr>
        <w:t>LS on FR2-NTN inclusion to specifications</w:t>
      </w:r>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proofErr w:type="spellStart"/>
      <w:r w:rsidR="003566B4" w:rsidRPr="003566B4">
        <w:rPr>
          <w:rFonts w:ascii="Arial" w:hAnsi="Arial" w:cs="Arial"/>
          <w:bCs/>
          <w:lang w:eastAsia="zh-CN"/>
        </w:rPr>
        <w:t>NR_NTN_enh</w:t>
      </w:r>
      <w:proofErr w:type="spellEnd"/>
      <w:r w:rsidR="003566B4" w:rsidRPr="003566B4">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44E0010A"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t>RAN</w:t>
      </w:r>
      <w:r w:rsidR="003566B4">
        <w:rPr>
          <w:rFonts w:ascii="Arial" w:hAnsi="Arial" w:cs="Arial"/>
          <w:bCs/>
        </w:rPr>
        <w:t>1</w:t>
      </w:r>
      <w:r w:rsidR="004B63F9">
        <w:rPr>
          <w:rFonts w:ascii="Arial" w:hAnsi="Arial" w:cs="Arial"/>
          <w:bCs/>
        </w:rPr>
        <w:t>, RAN2</w:t>
      </w:r>
    </w:p>
    <w:p w14:paraId="1D7E7C33" w14:textId="4C7FDE2F"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B2CE16B" w:rsidR="007C7B50" w:rsidRPr="00991C8A" w:rsidRDefault="007C7B50" w:rsidP="005116C3">
      <w:pPr>
        <w:pStyle w:val="a3"/>
        <w:spacing w:afterLines="50" w:after="156"/>
        <w:rPr>
          <w:rFonts w:cs="Arial"/>
          <w:b w:val="0"/>
          <w:noProof w:val="0"/>
          <w:sz w:val="20"/>
        </w:rPr>
      </w:pPr>
      <w:r w:rsidRPr="00991C8A">
        <w:rPr>
          <w:rFonts w:cs="Arial"/>
          <w:b w:val="0"/>
          <w:noProof w:val="0"/>
          <w:sz w:val="20"/>
        </w:rPr>
        <w:t>RAN4 would like to thank RAN</w:t>
      </w:r>
      <w:r w:rsidR="003566B4">
        <w:rPr>
          <w:rFonts w:cs="Arial"/>
          <w:b w:val="0"/>
          <w:noProof w:val="0"/>
          <w:sz w:val="20"/>
        </w:rPr>
        <w:t>1</w:t>
      </w:r>
      <w:r w:rsidRPr="00991C8A">
        <w:rPr>
          <w:rFonts w:cs="Arial"/>
          <w:b w:val="0"/>
          <w:noProof w:val="0"/>
          <w:sz w:val="20"/>
        </w:rPr>
        <w:t xml:space="preserve"> for LS on </w:t>
      </w:r>
      <w:r w:rsidR="003566B4">
        <w:rPr>
          <w:rFonts w:cs="Arial"/>
          <w:b w:val="0"/>
          <w:noProof w:val="0"/>
          <w:sz w:val="20"/>
        </w:rPr>
        <w:t>FR2-NTN inclusion to specification</w:t>
      </w:r>
      <w:r w:rsidRPr="00991C8A">
        <w:rPr>
          <w:rFonts w:cs="Arial"/>
          <w:b w:val="0"/>
          <w:noProof w:val="0"/>
          <w:sz w:val="20"/>
        </w:rPr>
        <w:t xml:space="preserve">. </w:t>
      </w:r>
    </w:p>
    <w:p w14:paraId="6B90AF59" w14:textId="16C80B90" w:rsidR="003566B4" w:rsidRDefault="00AA09AC" w:rsidP="00F72BC3">
      <w:pPr>
        <w:pStyle w:val="a3"/>
        <w:spacing w:afterLines="50" w:after="156"/>
        <w:jc w:val="both"/>
        <w:rPr>
          <w:rFonts w:eastAsiaTheme="minorEastAsia" w:cs="Arial"/>
          <w:b w:val="0"/>
          <w:noProof w:val="0"/>
          <w:sz w:val="20"/>
          <w:lang w:eastAsia="zh-CN"/>
        </w:rPr>
      </w:pPr>
      <w:r w:rsidRPr="00991C8A">
        <w:rPr>
          <w:rFonts w:eastAsiaTheme="minorEastAsia" w:cs="Arial" w:hint="eastAsia"/>
          <w:b w:val="0"/>
          <w:noProof w:val="0"/>
          <w:sz w:val="20"/>
          <w:lang w:eastAsia="zh-CN"/>
        </w:rPr>
        <w:t>R</w:t>
      </w:r>
      <w:r w:rsidRPr="00991C8A">
        <w:rPr>
          <w:rFonts w:eastAsiaTheme="minorEastAsia" w:cs="Arial"/>
          <w:b w:val="0"/>
          <w:noProof w:val="0"/>
          <w:sz w:val="20"/>
          <w:lang w:eastAsia="zh-CN"/>
        </w:rPr>
        <w:t xml:space="preserve">AN4 would like to confirm </w:t>
      </w:r>
      <w:r w:rsidR="003566B4">
        <w:rPr>
          <w:rFonts w:eastAsiaTheme="minorEastAsia" w:cs="Arial"/>
          <w:b w:val="0"/>
          <w:noProof w:val="0"/>
          <w:sz w:val="20"/>
          <w:lang w:eastAsia="zh-CN"/>
        </w:rPr>
        <w:t xml:space="preserve">that </w:t>
      </w:r>
      <w:r w:rsidR="003566B4">
        <w:rPr>
          <w:rFonts w:eastAsiaTheme="minorEastAsia" w:cs="Arial" w:hint="eastAsia"/>
          <w:b w:val="0"/>
          <w:noProof w:val="0"/>
          <w:sz w:val="20"/>
          <w:lang w:eastAsia="zh-CN"/>
        </w:rPr>
        <w:t>NOTE</w:t>
      </w:r>
      <w:r w:rsidR="003566B4">
        <w:rPr>
          <w:rFonts w:eastAsiaTheme="minorEastAsia" w:cs="Arial"/>
          <w:b w:val="0"/>
          <w:noProof w:val="0"/>
          <w:sz w:val="20"/>
          <w:lang w:eastAsia="zh-CN"/>
        </w:rPr>
        <w:t xml:space="preserve">2 </w:t>
      </w:r>
      <w:r w:rsidR="003566B4">
        <w:rPr>
          <w:rFonts w:eastAsiaTheme="minorEastAsia" w:cs="Arial" w:hint="eastAsia"/>
          <w:b w:val="0"/>
          <w:noProof w:val="0"/>
          <w:sz w:val="20"/>
          <w:lang w:eastAsia="zh-CN"/>
        </w:rPr>
        <w:t>in</w:t>
      </w:r>
      <w:r w:rsidR="003566B4">
        <w:rPr>
          <w:rFonts w:eastAsiaTheme="minorEastAsia" w:cs="Arial"/>
          <w:b w:val="0"/>
          <w:noProof w:val="0"/>
          <w:sz w:val="20"/>
          <w:lang w:eastAsia="zh-CN"/>
        </w:rPr>
        <w:t xml:space="preserve"> </w:t>
      </w:r>
      <w:r w:rsidR="003566B4">
        <w:rPr>
          <w:rFonts w:eastAsiaTheme="minorEastAsia" w:cs="Arial" w:hint="eastAsia"/>
          <w:b w:val="0"/>
          <w:noProof w:val="0"/>
          <w:sz w:val="20"/>
          <w:lang w:eastAsia="zh-CN"/>
        </w:rPr>
        <w:t>T</w:t>
      </w:r>
      <w:r w:rsidR="003566B4">
        <w:rPr>
          <w:rFonts w:eastAsiaTheme="minorEastAsia" w:cs="Arial"/>
          <w:b w:val="0"/>
          <w:noProof w:val="0"/>
          <w:sz w:val="20"/>
          <w:lang w:eastAsia="zh-CN"/>
        </w:rPr>
        <w:t>able 5.1-1 of 38.101-5 needs to be updated. FR2-NTN bands are regarded as FR2-1 bands</w:t>
      </w:r>
      <w:r w:rsidR="00B83C4C">
        <w:rPr>
          <w:rFonts w:eastAsiaTheme="minorEastAsia" w:cs="Arial"/>
          <w:b w:val="0"/>
          <w:noProof w:val="0"/>
          <w:sz w:val="20"/>
          <w:lang w:eastAsia="zh-CN"/>
        </w:rPr>
        <w:t xml:space="preserve"> </w:t>
      </w:r>
      <w:r w:rsidR="00734B6B" w:rsidRPr="00734B6B">
        <w:rPr>
          <w:rFonts w:eastAsiaTheme="minorEastAsia" w:cs="Arial"/>
          <w:b w:val="0"/>
          <w:noProof w:val="0"/>
          <w:sz w:val="20"/>
          <w:lang w:eastAsia="zh-CN"/>
        </w:rPr>
        <w:t>when references from other specifications</w:t>
      </w:r>
      <w:r w:rsidR="00B83C4C">
        <w:rPr>
          <w:rFonts w:eastAsiaTheme="minorEastAsia" w:cs="Arial"/>
          <w:b w:val="0"/>
          <w:noProof w:val="0"/>
          <w:sz w:val="20"/>
          <w:lang w:eastAsia="zh-CN"/>
        </w:rPr>
        <w:t xml:space="preserve">. </w:t>
      </w:r>
      <w:r w:rsidR="00B83C4C">
        <w:rPr>
          <w:rFonts w:eastAsiaTheme="minorEastAsia" w:cs="Arial" w:hint="eastAsia"/>
          <w:b w:val="0"/>
          <w:noProof w:val="0"/>
          <w:sz w:val="20"/>
          <w:lang w:eastAsia="zh-CN"/>
        </w:rPr>
        <w:t>T</w:t>
      </w:r>
      <w:r w:rsidR="00B83C4C">
        <w:rPr>
          <w:rFonts w:eastAsiaTheme="minorEastAsia" w:cs="Arial"/>
          <w:b w:val="0"/>
          <w:noProof w:val="0"/>
          <w:sz w:val="20"/>
          <w:lang w:eastAsia="zh-CN"/>
        </w:rPr>
        <w:t xml:space="preserve">he following change </w:t>
      </w:r>
      <w:r w:rsidR="004006F7">
        <w:rPr>
          <w:rFonts w:eastAsiaTheme="minorEastAsia" w:cs="Arial" w:hint="eastAsia"/>
          <w:b w:val="0"/>
          <w:noProof w:val="0"/>
          <w:sz w:val="20"/>
          <w:lang w:eastAsia="zh-CN"/>
        </w:rPr>
        <w:t>is</w:t>
      </w:r>
      <w:r w:rsidR="00B83C4C">
        <w:rPr>
          <w:rFonts w:eastAsiaTheme="minorEastAsia" w:cs="Arial"/>
          <w:b w:val="0"/>
          <w:noProof w:val="0"/>
          <w:sz w:val="20"/>
          <w:lang w:eastAsia="zh-CN"/>
        </w:rPr>
        <w:t xml:space="preserve"> made to the notes in Table 5.1-1 of 38.101-5:</w:t>
      </w:r>
    </w:p>
    <w:p w14:paraId="0AFFDC0A" w14:textId="24FA3182" w:rsidR="00B83C4C" w:rsidRPr="004D4FB9" w:rsidRDefault="00B83C4C" w:rsidP="004D4FB9">
      <w:pPr>
        <w:pStyle w:val="a3"/>
        <w:numPr>
          <w:ilvl w:val="0"/>
          <w:numId w:val="1"/>
        </w:numPr>
        <w:spacing w:afterLines="50" w:after="156"/>
        <w:rPr>
          <w:rFonts w:eastAsiaTheme="minorEastAsia" w:cs="Arial"/>
          <w:b w:val="0"/>
          <w:noProof w:val="0"/>
          <w:sz w:val="20"/>
          <w:lang w:eastAsia="zh-CN"/>
        </w:rPr>
      </w:pPr>
      <w:r>
        <w:rPr>
          <w:rFonts w:eastAsiaTheme="minorEastAsia" w:cs="Arial" w:hint="eastAsia"/>
          <w:b w:val="0"/>
          <w:noProof w:val="0"/>
          <w:sz w:val="20"/>
          <w:lang w:eastAsia="zh-CN"/>
        </w:rPr>
        <w:t>Change</w:t>
      </w:r>
      <w:r>
        <w:rPr>
          <w:rFonts w:eastAsiaTheme="minorEastAsia" w:cs="Arial"/>
          <w:b w:val="0"/>
          <w:noProof w:val="0"/>
          <w:sz w:val="20"/>
          <w:lang w:eastAsia="zh-CN"/>
        </w:rPr>
        <w:t xml:space="preserve"> ‘FR2 band’ to ‘FR2-1 band’ in NOTE 2.</w:t>
      </w:r>
    </w:p>
    <w:p w14:paraId="23BFA21A" w14:textId="77777777" w:rsidR="003566B4" w:rsidRPr="004006F7" w:rsidRDefault="003566B4" w:rsidP="003566B4">
      <w:pPr>
        <w:pStyle w:val="TH"/>
        <w:spacing w:before="120" w:after="0"/>
        <w:rPr>
          <w:sz w:val="16"/>
          <w:szCs w:val="16"/>
        </w:rPr>
      </w:pPr>
      <w:r w:rsidRPr="004006F7">
        <w:rPr>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5489"/>
      </w:tblGrid>
      <w:tr w:rsidR="003566B4" w:rsidRPr="004006F7" w14:paraId="5692BAD8" w14:textId="77777777" w:rsidTr="004006F7">
        <w:trPr>
          <w:cantSplit/>
          <w:jc w:val="center"/>
        </w:trPr>
        <w:tc>
          <w:tcPr>
            <w:tcW w:w="3578" w:type="dxa"/>
            <w:shd w:val="clear" w:color="auto" w:fill="auto"/>
          </w:tcPr>
          <w:p w14:paraId="09BA77F2" w14:textId="77777777" w:rsidR="003566B4" w:rsidRPr="004006F7" w:rsidRDefault="003566B4" w:rsidP="00403DE8">
            <w:pPr>
              <w:pStyle w:val="TAH"/>
              <w:spacing w:before="120"/>
              <w:rPr>
                <w:sz w:val="16"/>
                <w:szCs w:val="16"/>
              </w:rPr>
            </w:pPr>
            <w:r w:rsidRPr="004006F7">
              <w:rPr>
                <w:sz w:val="16"/>
                <w:szCs w:val="16"/>
              </w:rPr>
              <w:t>Frequency range designation</w:t>
            </w:r>
          </w:p>
        </w:tc>
        <w:tc>
          <w:tcPr>
            <w:tcW w:w="5489" w:type="dxa"/>
            <w:shd w:val="clear" w:color="auto" w:fill="auto"/>
          </w:tcPr>
          <w:p w14:paraId="519830BE" w14:textId="77777777" w:rsidR="003566B4" w:rsidRPr="004006F7" w:rsidRDefault="003566B4" w:rsidP="00403DE8">
            <w:pPr>
              <w:pStyle w:val="TAH"/>
              <w:spacing w:before="120"/>
              <w:rPr>
                <w:sz w:val="16"/>
                <w:szCs w:val="16"/>
              </w:rPr>
            </w:pPr>
            <w:r w:rsidRPr="004006F7">
              <w:rPr>
                <w:sz w:val="16"/>
                <w:szCs w:val="16"/>
              </w:rPr>
              <w:t xml:space="preserve">Corresponding frequency range </w:t>
            </w:r>
          </w:p>
        </w:tc>
      </w:tr>
      <w:tr w:rsidR="003566B4" w:rsidRPr="004006F7" w14:paraId="46892C38" w14:textId="77777777" w:rsidTr="004006F7">
        <w:trPr>
          <w:cantSplit/>
          <w:jc w:val="center"/>
        </w:trPr>
        <w:tc>
          <w:tcPr>
            <w:tcW w:w="3578" w:type="dxa"/>
            <w:shd w:val="clear" w:color="auto" w:fill="auto"/>
          </w:tcPr>
          <w:p w14:paraId="5616D7CB" w14:textId="75F40F8E" w:rsidR="003566B4" w:rsidRPr="004006F7" w:rsidRDefault="003A43BF" w:rsidP="00403DE8">
            <w:pPr>
              <w:pStyle w:val="TAC"/>
              <w:spacing w:before="120"/>
              <w:rPr>
                <w:sz w:val="16"/>
                <w:szCs w:val="16"/>
              </w:rPr>
            </w:pPr>
            <w:r w:rsidRPr="004006F7">
              <w:rPr>
                <w:sz w:val="16"/>
                <w:szCs w:val="16"/>
                <w:lang w:eastAsia="zh-CN"/>
              </w:rPr>
              <w:t>FR1-NTN</w:t>
            </w:r>
            <w:r w:rsidRPr="004006F7">
              <w:rPr>
                <w:sz w:val="16"/>
                <w:szCs w:val="16"/>
                <w:vertAlign w:val="superscript"/>
                <w:lang w:eastAsia="zh-CN"/>
              </w:rPr>
              <w:t xml:space="preserve"> </w:t>
            </w:r>
            <w:r w:rsidRPr="004006F7">
              <w:rPr>
                <w:sz w:val="16"/>
                <w:szCs w:val="16"/>
                <w:lang w:eastAsia="zh-CN"/>
              </w:rPr>
              <w:t>(Note 1)</w:t>
            </w:r>
          </w:p>
        </w:tc>
        <w:tc>
          <w:tcPr>
            <w:tcW w:w="5489" w:type="dxa"/>
            <w:shd w:val="clear" w:color="auto" w:fill="auto"/>
          </w:tcPr>
          <w:p w14:paraId="45617318" w14:textId="77777777" w:rsidR="003566B4" w:rsidRPr="004006F7" w:rsidRDefault="003566B4" w:rsidP="00403DE8">
            <w:pPr>
              <w:pStyle w:val="TAC"/>
              <w:spacing w:before="120"/>
              <w:rPr>
                <w:sz w:val="16"/>
                <w:szCs w:val="16"/>
              </w:rPr>
            </w:pPr>
            <w:r w:rsidRPr="004006F7">
              <w:rPr>
                <w:sz w:val="16"/>
                <w:szCs w:val="16"/>
              </w:rPr>
              <w:t>410 MHz – 7125 MHz</w:t>
            </w:r>
          </w:p>
        </w:tc>
      </w:tr>
      <w:tr w:rsidR="003566B4" w:rsidRPr="004006F7" w14:paraId="45A04F4D" w14:textId="77777777" w:rsidTr="004006F7">
        <w:trPr>
          <w:cantSplit/>
          <w:jc w:val="center"/>
        </w:trPr>
        <w:tc>
          <w:tcPr>
            <w:tcW w:w="3578" w:type="dxa"/>
            <w:shd w:val="clear" w:color="auto" w:fill="auto"/>
          </w:tcPr>
          <w:p w14:paraId="17724BA5" w14:textId="7A8462A9" w:rsidR="003566B4" w:rsidRPr="004006F7" w:rsidRDefault="003A43BF" w:rsidP="00403DE8">
            <w:pPr>
              <w:pStyle w:val="TAC"/>
              <w:spacing w:before="120"/>
              <w:rPr>
                <w:sz w:val="16"/>
                <w:szCs w:val="16"/>
              </w:rPr>
            </w:pPr>
            <w:r w:rsidRPr="004006F7">
              <w:rPr>
                <w:sz w:val="16"/>
                <w:szCs w:val="16"/>
                <w:lang w:eastAsia="zh-CN"/>
              </w:rPr>
              <w:t>FR2-NTN</w:t>
            </w:r>
            <w:r w:rsidRPr="004006F7">
              <w:rPr>
                <w:sz w:val="16"/>
                <w:szCs w:val="16"/>
                <w:vertAlign w:val="superscript"/>
                <w:lang w:eastAsia="zh-CN"/>
              </w:rPr>
              <w:t xml:space="preserve"> </w:t>
            </w:r>
            <w:r w:rsidRPr="004006F7">
              <w:rPr>
                <w:sz w:val="16"/>
                <w:szCs w:val="16"/>
                <w:lang w:eastAsia="zh-CN"/>
              </w:rPr>
              <w:t>(Note 2)</w:t>
            </w:r>
          </w:p>
        </w:tc>
        <w:tc>
          <w:tcPr>
            <w:tcW w:w="5489" w:type="dxa"/>
            <w:shd w:val="clear" w:color="auto" w:fill="auto"/>
          </w:tcPr>
          <w:p w14:paraId="16CCB09E" w14:textId="77777777" w:rsidR="003566B4" w:rsidRPr="004006F7" w:rsidRDefault="003566B4" w:rsidP="00403DE8">
            <w:pPr>
              <w:pStyle w:val="TAC"/>
              <w:spacing w:before="120"/>
              <w:rPr>
                <w:sz w:val="16"/>
                <w:szCs w:val="16"/>
              </w:rPr>
            </w:pPr>
            <w:r w:rsidRPr="004006F7">
              <w:rPr>
                <w:sz w:val="16"/>
                <w:szCs w:val="16"/>
              </w:rPr>
              <w:t>17300 MHz – 30000 MHz</w:t>
            </w:r>
          </w:p>
        </w:tc>
      </w:tr>
      <w:tr w:rsidR="003566B4" w:rsidRPr="004006F7" w14:paraId="54DB3BB7" w14:textId="77777777" w:rsidTr="004006F7">
        <w:trPr>
          <w:cantSplit/>
          <w:trHeight w:val="70"/>
          <w:jc w:val="center"/>
        </w:trPr>
        <w:tc>
          <w:tcPr>
            <w:tcW w:w="9067" w:type="dxa"/>
            <w:gridSpan w:val="2"/>
            <w:shd w:val="clear" w:color="auto" w:fill="auto"/>
          </w:tcPr>
          <w:p w14:paraId="320F15C4" w14:textId="645C8775" w:rsidR="003566B4" w:rsidRPr="004006F7" w:rsidRDefault="003566B4" w:rsidP="00403DE8">
            <w:pPr>
              <w:pStyle w:val="TAN"/>
              <w:rPr>
                <w:sz w:val="16"/>
                <w:szCs w:val="16"/>
                <w:lang w:val="en-US"/>
              </w:rPr>
            </w:pPr>
            <w:r w:rsidRPr="004006F7">
              <w:rPr>
                <w:sz w:val="16"/>
                <w:szCs w:val="16"/>
                <w:lang w:val="en-US"/>
              </w:rPr>
              <w:t>NOTE 1:</w:t>
            </w:r>
            <w:r w:rsidRPr="004006F7">
              <w:rPr>
                <w:sz w:val="16"/>
                <w:szCs w:val="16"/>
              </w:rPr>
              <w:tab/>
            </w:r>
            <w:r w:rsidRPr="004006F7">
              <w:rPr>
                <w:sz w:val="16"/>
                <w:szCs w:val="16"/>
                <w:lang w:val="en-US"/>
              </w:rPr>
              <w:t>NTN bands within this frequency range are regarded as a FR1 band when references from other specifications.</w:t>
            </w:r>
          </w:p>
          <w:p w14:paraId="07C2BD0C" w14:textId="539FD279" w:rsidR="003566B4" w:rsidRPr="004006F7" w:rsidRDefault="003566B4" w:rsidP="00403DE8">
            <w:pPr>
              <w:pStyle w:val="TAN"/>
              <w:rPr>
                <w:sz w:val="16"/>
                <w:szCs w:val="16"/>
              </w:rPr>
            </w:pPr>
            <w:r w:rsidRPr="004006F7">
              <w:rPr>
                <w:sz w:val="16"/>
                <w:szCs w:val="16"/>
                <w:lang w:val="en-US"/>
              </w:rPr>
              <w:t>NOTE 2:</w:t>
            </w:r>
            <w:r w:rsidRPr="004006F7">
              <w:rPr>
                <w:sz w:val="16"/>
                <w:szCs w:val="16"/>
              </w:rPr>
              <w:tab/>
            </w:r>
            <w:r w:rsidRPr="004006F7">
              <w:rPr>
                <w:sz w:val="16"/>
                <w:szCs w:val="16"/>
                <w:lang w:val="en-US"/>
              </w:rPr>
              <w:t>NTN bands within this frequency range are regarded as a FR2</w:t>
            </w:r>
            <w:ins w:id="1" w:author="vivo/zhoushuai" w:date="2024-09-26T16:56:00Z">
              <w:r w:rsidR="00B83C4C" w:rsidRPr="004006F7">
                <w:rPr>
                  <w:sz w:val="16"/>
                  <w:szCs w:val="16"/>
                  <w:lang w:val="en-US"/>
                </w:rPr>
                <w:t>-1</w:t>
              </w:r>
            </w:ins>
            <w:r w:rsidRPr="004006F7">
              <w:rPr>
                <w:sz w:val="16"/>
                <w:szCs w:val="16"/>
                <w:lang w:val="en-US"/>
              </w:rPr>
              <w:t xml:space="preserve"> band when references from other specifications.</w:t>
            </w:r>
          </w:p>
        </w:tc>
      </w:tr>
    </w:tbl>
    <w:p w14:paraId="4F271137" w14:textId="4DCE4EC3" w:rsidR="003566B4" w:rsidRDefault="003566B4" w:rsidP="005116C3">
      <w:pPr>
        <w:pStyle w:val="a3"/>
        <w:spacing w:afterLines="50" w:after="156"/>
        <w:rPr>
          <w:rFonts w:eastAsiaTheme="minorEastAsia" w:cs="Arial"/>
          <w:b w:val="0"/>
          <w:noProof w:val="0"/>
          <w:sz w:val="20"/>
          <w:lang w:eastAsia="zh-CN"/>
        </w:rPr>
      </w:pPr>
    </w:p>
    <w:p w14:paraId="7EB06D05" w14:textId="3396C0D5" w:rsidR="00261C69" w:rsidRDefault="00BB2EEC" w:rsidP="004403E5">
      <w:pPr>
        <w:pStyle w:val="a3"/>
        <w:spacing w:afterLines="50" w:after="156"/>
        <w:jc w:val="both"/>
        <w:rPr>
          <w:rFonts w:eastAsiaTheme="minorEastAsia" w:cs="Arial"/>
          <w:b w:val="0"/>
          <w:noProof w:val="0"/>
          <w:sz w:val="20"/>
          <w:lang w:eastAsia="zh-CN"/>
        </w:rPr>
      </w:pPr>
      <w:r>
        <w:rPr>
          <w:rFonts w:eastAsiaTheme="minorEastAsia" w:cs="Arial"/>
          <w:b w:val="0"/>
          <w:noProof w:val="0"/>
          <w:sz w:val="20"/>
          <w:lang w:eastAsia="zh-CN"/>
        </w:rPr>
        <w:lastRenderedPageBreak/>
        <w:t>Besides</w:t>
      </w:r>
      <w:r w:rsidR="00261C69">
        <w:rPr>
          <w:rFonts w:eastAsiaTheme="minorEastAsia" w:cs="Arial"/>
          <w:b w:val="0"/>
          <w:noProof w:val="0"/>
          <w:sz w:val="20"/>
          <w:lang w:eastAsia="zh-CN"/>
        </w:rPr>
        <w:t xml:space="preserve">, we also find </w:t>
      </w:r>
      <w:r w:rsidR="00F14F5F">
        <w:rPr>
          <w:rFonts w:eastAsiaTheme="minorEastAsia" w:cs="Arial"/>
          <w:b w:val="0"/>
          <w:noProof w:val="0"/>
          <w:sz w:val="20"/>
          <w:lang w:eastAsia="zh-CN"/>
        </w:rPr>
        <w:t>the similar</w:t>
      </w:r>
      <w:r w:rsidR="00D83B1F">
        <w:rPr>
          <w:rFonts w:eastAsiaTheme="minorEastAsia" w:cs="Arial"/>
          <w:b w:val="0"/>
          <w:noProof w:val="0"/>
          <w:sz w:val="20"/>
          <w:lang w:eastAsia="zh-CN"/>
        </w:rPr>
        <w:t xml:space="preserve"> </w:t>
      </w:r>
      <w:r w:rsidR="00D83B1F" w:rsidRPr="00D83B1F">
        <w:rPr>
          <w:rFonts w:eastAsiaTheme="minorEastAsia" w:cs="Arial"/>
          <w:b w:val="0"/>
          <w:noProof w:val="0"/>
          <w:sz w:val="20"/>
          <w:lang w:eastAsia="zh-CN"/>
        </w:rPr>
        <w:t xml:space="preserve">note </w:t>
      </w:r>
      <w:r w:rsidR="00582E6C">
        <w:rPr>
          <w:rFonts w:eastAsiaTheme="minorEastAsia" w:cs="Arial"/>
          <w:b w:val="0"/>
          <w:noProof w:val="0"/>
          <w:sz w:val="20"/>
          <w:lang w:eastAsia="zh-CN"/>
        </w:rPr>
        <w:t xml:space="preserve">specified </w:t>
      </w:r>
      <w:r w:rsidR="00D83B1F" w:rsidRPr="00D83B1F">
        <w:rPr>
          <w:rFonts w:eastAsiaTheme="minorEastAsia" w:cs="Arial"/>
          <w:b w:val="0"/>
          <w:noProof w:val="0"/>
          <w:sz w:val="20"/>
          <w:lang w:eastAsia="zh-CN"/>
        </w:rPr>
        <w:t>in Table 8.1C.1-2 in TS 38.133</w:t>
      </w:r>
      <w:r w:rsidR="003A43BF">
        <w:rPr>
          <w:rFonts w:eastAsiaTheme="minorEastAsia" w:cs="Arial"/>
          <w:b w:val="0"/>
          <w:noProof w:val="0"/>
          <w:sz w:val="20"/>
          <w:lang w:eastAsia="zh-CN"/>
        </w:rPr>
        <w:t xml:space="preserve"> and Table 5.1-1 in TS 38.108</w:t>
      </w:r>
      <w:r w:rsidR="00670FAB">
        <w:rPr>
          <w:rFonts w:eastAsiaTheme="minorEastAsia" w:cs="Arial"/>
          <w:b w:val="0"/>
          <w:noProof w:val="0"/>
          <w:sz w:val="20"/>
          <w:lang w:eastAsia="zh-CN"/>
        </w:rPr>
        <w:t xml:space="preserve">, we </w:t>
      </w:r>
      <w:r w:rsidR="002D015D">
        <w:rPr>
          <w:rFonts w:eastAsiaTheme="minorEastAsia" w:cs="Arial"/>
          <w:b w:val="0"/>
          <w:noProof w:val="0"/>
          <w:sz w:val="20"/>
          <w:lang w:eastAsia="zh-CN"/>
        </w:rPr>
        <w:t>believe</w:t>
      </w:r>
      <w:r w:rsidR="00670FAB">
        <w:rPr>
          <w:rFonts w:eastAsiaTheme="minorEastAsia" w:cs="Arial"/>
          <w:b w:val="0"/>
          <w:noProof w:val="0"/>
          <w:sz w:val="20"/>
          <w:lang w:eastAsia="zh-CN"/>
        </w:rPr>
        <w:t xml:space="preserve"> the same </w:t>
      </w:r>
      <w:r w:rsidR="00387102">
        <w:rPr>
          <w:rFonts w:eastAsiaTheme="minorEastAsia" w:cs="Arial"/>
          <w:b w:val="0"/>
          <w:noProof w:val="0"/>
          <w:sz w:val="20"/>
          <w:lang w:eastAsia="zh-CN"/>
        </w:rPr>
        <w:t>adapt</w:t>
      </w:r>
      <w:r w:rsidR="00BD38E0">
        <w:rPr>
          <w:rFonts w:eastAsiaTheme="minorEastAsia" w:cs="Arial"/>
          <w:b w:val="0"/>
          <w:noProof w:val="0"/>
          <w:sz w:val="20"/>
          <w:lang w:eastAsia="zh-CN"/>
        </w:rPr>
        <w:t>at</w:t>
      </w:r>
      <w:r w:rsidR="00387102">
        <w:rPr>
          <w:rFonts w:eastAsiaTheme="minorEastAsia" w:cs="Arial"/>
          <w:b w:val="0"/>
          <w:noProof w:val="0"/>
          <w:sz w:val="20"/>
          <w:lang w:eastAsia="zh-CN"/>
        </w:rPr>
        <w:t xml:space="preserve">ion </w:t>
      </w:r>
      <w:r w:rsidR="007A5E07">
        <w:rPr>
          <w:rFonts w:eastAsiaTheme="minorEastAsia" w:cs="Arial"/>
          <w:b w:val="0"/>
          <w:noProof w:val="0"/>
          <w:sz w:val="20"/>
          <w:lang w:eastAsia="zh-CN"/>
        </w:rPr>
        <w:t xml:space="preserve">can be </w:t>
      </w:r>
      <w:r w:rsidR="00C62D56">
        <w:rPr>
          <w:rFonts w:eastAsiaTheme="minorEastAsia" w:cs="Arial"/>
          <w:b w:val="0"/>
          <w:noProof w:val="0"/>
          <w:sz w:val="20"/>
          <w:lang w:eastAsia="zh-CN"/>
        </w:rPr>
        <w:t>made</w:t>
      </w:r>
      <w:r w:rsidR="002E79FD">
        <w:rPr>
          <w:rFonts w:eastAsiaTheme="minorEastAsia" w:cs="Arial"/>
          <w:b w:val="0"/>
          <w:noProof w:val="0"/>
          <w:sz w:val="20"/>
          <w:lang w:eastAsia="zh-CN"/>
        </w:rPr>
        <w:t>.</w:t>
      </w:r>
    </w:p>
    <w:p w14:paraId="507F596B" w14:textId="77777777" w:rsidR="00094A20" w:rsidRPr="004006F7" w:rsidRDefault="00094A20" w:rsidP="00094A20">
      <w:pPr>
        <w:pStyle w:val="TH"/>
        <w:rPr>
          <w:sz w:val="16"/>
          <w:szCs w:val="16"/>
        </w:rPr>
      </w:pPr>
      <w:r w:rsidRPr="004006F7">
        <w:rPr>
          <w:sz w:val="16"/>
          <w:szCs w:val="16"/>
        </w:rPr>
        <w:t xml:space="preserve">Table 8.1C.1-2: Maximum number of RLM-RS resources </w:t>
      </w:r>
      <w:r w:rsidRPr="004006F7">
        <w:rPr>
          <w:sz w:val="16"/>
          <w:szCs w:val="16"/>
          <w:lang w:eastAsia="zh-CN"/>
        </w:rPr>
        <w:t>N</w:t>
      </w:r>
      <w:r w:rsidRPr="004006F7">
        <w:rPr>
          <w:sz w:val="16"/>
          <w:szCs w:val="16"/>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9"/>
        <w:gridCol w:w="3454"/>
      </w:tblGrid>
      <w:tr w:rsidR="00094A20" w:rsidRPr="004006F7" w14:paraId="1324CCB4" w14:textId="77777777" w:rsidTr="003A43BF">
        <w:trPr>
          <w:jc w:val="center"/>
        </w:trPr>
        <w:tc>
          <w:tcPr>
            <w:tcW w:w="2988" w:type="dxa"/>
            <w:shd w:val="clear" w:color="auto" w:fill="auto"/>
          </w:tcPr>
          <w:p w14:paraId="40963B9B"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 xml:space="preserve">Carrier frequency range of </w:t>
            </w:r>
            <w:proofErr w:type="spellStart"/>
            <w:r w:rsidRPr="004006F7">
              <w:rPr>
                <w:rFonts w:ascii="Arial" w:hAnsi="Arial"/>
                <w:b/>
                <w:sz w:val="16"/>
                <w:szCs w:val="16"/>
              </w:rPr>
              <w:t>PCell</w:t>
            </w:r>
            <w:proofErr w:type="spellEnd"/>
            <w:r w:rsidRPr="004006F7" w:rsidDel="00E727E5">
              <w:rPr>
                <w:rFonts w:ascii="Arial" w:hAnsi="Arial"/>
                <w:b/>
                <w:sz w:val="16"/>
                <w:szCs w:val="16"/>
              </w:rPr>
              <w:t xml:space="preserve"> </w:t>
            </w:r>
          </w:p>
        </w:tc>
        <w:tc>
          <w:tcPr>
            <w:tcW w:w="3189" w:type="dxa"/>
          </w:tcPr>
          <w:p w14:paraId="5E798C10"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iCs/>
                <w:position w:val="-10"/>
                <w:sz w:val="16"/>
                <w:szCs w:val="16"/>
              </w:rPr>
              <w:object w:dxaOrig="400" w:dyaOrig="300" w14:anchorId="72D78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0.4pt" o:ole="">
                  <v:imagedata r:id="rId11" o:title=""/>
                </v:shape>
                <o:OLEObject Type="Embed" ProgID="Equation.3" ShapeID="_x0000_i1025" DrawAspect="Content" ObjectID="_1792589589" r:id="rId12"/>
              </w:object>
            </w:r>
          </w:p>
        </w:tc>
        <w:tc>
          <w:tcPr>
            <w:tcW w:w="3454" w:type="dxa"/>
            <w:shd w:val="clear" w:color="auto" w:fill="auto"/>
          </w:tcPr>
          <w:p w14:paraId="77FF2B15"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 xml:space="preserve">Maximum number of RLM-RS resources, </w:t>
            </w:r>
            <w:r w:rsidRPr="004006F7">
              <w:rPr>
                <w:rFonts w:ascii="Arial" w:hAnsi="Arial"/>
                <w:b/>
                <w:sz w:val="16"/>
                <w:szCs w:val="16"/>
                <w:lang w:eastAsia="zh-CN"/>
              </w:rPr>
              <w:t>N</w:t>
            </w:r>
            <w:r w:rsidRPr="004006F7">
              <w:rPr>
                <w:rFonts w:ascii="Arial" w:hAnsi="Arial"/>
                <w:b/>
                <w:sz w:val="16"/>
                <w:szCs w:val="16"/>
                <w:vertAlign w:val="subscript"/>
              </w:rPr>
              <w:t>RLM</w:t>
            </w:r>
            <w:r w:rsidRPr="004006F7">
              <w:rPr>
                <w:rFonts w:ascii="Arial" w:hAnsi="Arial"/>
                <w:b/>
                <w:sz w:val="16"/>
                <w:szCs w:val="16"/>
              </w:rPr>
              <w:t xml:space="preserve"> </w:t>
            </w:r>
          </w:p>
        </w:tc>
      </w:tr>
      <w:tr w:rsidR="00094A20" w:rsidRPr="004006F7" w14:paraId="41A30956" w14:textId="77777777" w:rsidTr="003A43BF">
        <w:trPr>
          <w:jc w:val="center"/>
        </w:trPr>
        <w:tc>
          <w:tcPr>
            <w:tcW w:w="2988" w:type="dxa"/>
            <w:shd w:val="clear" w:color="auto" w:fill="auto"/>
          </w:tcPr>
          <w:p w14:paraId="05CDC37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 xml:space="preserve">FR1, </w:t>
            </w:r>
            <w:r w:rsidRPr="004006F7">
              <w:rPr>
                <w:rFonts w:ascii="Arial" w:hAnsi="Arial" w:hint="eastAsia"/>
                <w:sz w:val="16"/>
                <w:szCs w:val="16"/>
              </w:rPr>
              <w:t>≤</w:t>
            </w:r>
            <w:r w:rsidRPr="004006F7">
              <w:rPr>
                <w:rFonts w:ascii="Arial" w:hAnsi="Arial"/>
                <w:sz w:val="16"/>
                <w:szCs w:val="16"/>
              </w:rPr>
              <w:t xml:space="preserve">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41D0C7A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c>
          <w:tcPr>
            <w:tcW w:w="3454" w:type="dxa"/>
            <w:shd w:val="clear" w:color="auto" w:fill="auto"/>
          </w:tcPr>
          <w:p w14:paraId="0187610E" w14:textId="77777777" w:rsidR="00094A20" w:rsidRPr="004006F7" w:rsidRDefault="00094A20" w:rsidP="0060766D">
            <w:pPr>
              <w:keepNext/>
              <w:keepLines/>
              <w:spacing w:after="0"/>
              <w:jc w:val="center"/>
              <w:rPr>
                <w:rFonts w:ascii="Arial" w:hAnsi="Arial"/>
                <w:sz w:val="16"/>
                <w:szCs w:val="16"/>
                <w:lang w:eastAsia="zh-CN"/>
              </w:rPr>
            </w:pPr>
            <w:r w:rsidRPr="004006F7">
              <w:rPr>
                <w:rFonts w:ascii="Arial" w:hAnsi="Arial"/>
                <w:sz w:val="16"/>
                <w:szCs w:val="16"/>
              </w:rPr>
              <w:t>2</w:t>
            </w:r>
          </w:p>
        </w:tc>
      </w:tr>
      <w:tr w:rsidR="00094A20" w:rsidRPr="004006F7" w14:paraId="1D7AD06D" w14:textId="77777777" w:rsidTr="003A43BF">
        <w:trPr>
          <w:jc w:val="center"/>
        </w:trPr>
        <w:tc>
          <w:tcPr>
            <w:tcW w:w="2988" w:type="dxa"/>
            <w:shd w:val="clear" w:color="auto" w:fill="auto"/>
          </w:tcPr>
          <w:p w14:paraId="26AA0B60"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 xml:space="preserve">FR1, &gt;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64832CB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c>
          <w:tcPr>
            <w:tcW w:w="3454" w:type="dxa"/>
            <w:shd w:val="clear" w:color="auto" w:fill="auto"/>
          </w:tcPr>
          <w:p w14:paraId="1757C705"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r>
      <w:tr w:rsidR="00094A20" w:rsidRPr="004006F7" w14:paraId="4F056E3A" w14:textId="77777777" w:rsidTr="003A43BF">
        <w:trPr>
          <w:jc w:val="center"/>
        </w:trPr>
        <w:tc>
          <w:tcPr>
            <w:tcW w:w="2988" w:type="dxa"/>
            <w:shd w:val="clear" w:color="auto" w:fill="auto"/>
          </w:tcPr>
          <w:p w14:paraId="0B9AB5A0"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[FR2-</w:t>
            </w:r>
            <w:proofErr w:type="gramStart"/>
            <w:r w:rsidRPr="004006F7">
              <w:rPr>
                <w:rFonts w:ascii="Arial" w:hAnsi="Arial"/>
                <w:sz w:val="16"/>
                <w:szCs w:val="16"/>
              </w:rPr>
              <w:t>NTN]</w:t>
            </w:r>
            <w:r w:rsidRPr="004006F7">
              <w:rPr>
                <w:rFonts w:ascii="Arial" w:hAnsi="Arial"/>
                <w:sz w:val="16"/>
                <w:szCs w:val="16"/>
                <w:vertAlign w:val="superscript"/>
              </w:rPr>
              <w:t>Note</w:t>
            </w:r>
            <w:proofErr w:type="gramEnd"/>
            <w:r w:rsidRPr="004006F7">
              <w:rPr>
                <w:rFonts w:ascii="Arial" w:hAnsi="Arial"/>
                <w:sz w:val="16"/>
                <w:szCs w:val="16"/>
                <w:vertAlign w:val="superscript"/>
              </w:rPr>
              <w:t xml:space="preserve"> 2</w:t>
            </w:r>
          </w:p>
        </w:tc>
        <w:tc>
          <w:tcPr>
            <w:tcW w:w="3189" w:type="dxa"/>
            <w:vAlign w:val="center"/>
          </w:tcPr>
          <w:p w14:paraId="49366E4D"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64</w:t>
            </w:r>
          </w:p>
        </w:tc>
        <w:tc>
          <w:tcPr>
            <w:tcW w:w="3454" w:type="dxa"/>
            <w:shd w:val="clear" w:color="auto" w:fill="auto"/>
          </w:tcPr>
          <w:p w14:paraId="48325C2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r>
      <w:tr w:rsidR="00094A20" w:rsidRPr="004006F7" w14:paraId="430C65F3" w14:textId="77777777" w:rsidTr="003A43BF">
        <w:trPr>
          <w:jc w:val="center"/>
        </w:trPr>
        <w:tc>
          <w:tcPr>
            <w:tcW w:w="9631" w:type="dxa"/>
            <w:gridSpan w:val="3"/>
          </w:tcPr>
          <w:p w14:paraId="1E6273CD" w14:textId="77777777"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w:t>
            </w:r>
            <w:r w:rsidRPr="004006F7">
              <w:rPr>
                <w:rFonts w:ascii="Arial" w:hAnsi="Arial"/>
                <w:sz w:val="16"/>
                <w:szCs w:val="16"/>
              </w:rPr>
              <w:tab/>
            </w:r>
            <w:r w:rsidRPr="004006F7">
              <w:rPr>
                <w:rFonts w:ascii="Arial" w:hAnsi="Arial"/>
                <w:sz w:val="16"/>
                <w:szCs w:val="16"/>
                <w:lang w:eastAsia="zh-CN"/>
              </w:rPr>
              <w:t>For unpaired spectrum operation with Case C - 30 kHz SCS, 3GHz is replaced by 1.88GHz, as specified in clause 4.1 in TS 38.213 [3].</w:t>
            </w:r>
          </w:p>
          <w:p w14:paraId="420132F3" w14:textId="7D225A0B"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 2</w:t>
            </w:r>
            <w:r w:rsidRPr="004006F7">
              <w:rPr>
                <w:rFonts w:ascii="Arial" w:hAnsi="Arial"/>
                <w:sz w:val="16"/>
                <w:szCs w:val="16"/>
                <w:highlight w:val="yellow"/>
                <w:lang w:eastAsia="zh-CN"/>
              </w:rPr>
              <w:t xml:space="preserve">: </w:t>
            </w:r>
            <w:del w:id="2" w:author="vivo/zhoushuai" w:date="2024-10-06T16:14:00Z">
              <w:r w:rsidRPr="004006F7" w:rsidDel="003A43BF">
                <w:rPr>
                  <w:rFonts w:ascii="Arial" w:hAnsi="Arial"/>
                  <w:sz w:val="16"/>
                  <w:szCs w:val="16"/>
                  <w:highlight w:val="yellow"/>
                  <w:lang w:eastAsia="zh-CN"/>
                </w:rPr>
                <w:delText>[</w:delText>
              </w:r>
            </w:del>
            <w:r w:rsidRPr="004006F7">
              <w:rPr>
                <w:rFonts w:ascii="Arial" w:hAnsi="Arial"/>
                <w:sz w:val="16"/>
                <w:szCs w:val="16"/>
                <w:highlight w:val="yellow"/>
                <w:lang w:eastAsia="zh-CN"/>
              </w:rPr>
              <w:t xml:space="preserve">NTN bands within this frequency range are regarded as a </w:t>
            </w:r>
            <w:del w:id="3" w:author="vivo/zhoushuai" w:date="2024-10-06T16:13:00Z">
              <w:r w:rsidRPr="004006F7" w:rsidDel="003A43BF">
                <w:rPr>
                  <w:rFonts w:ascii="Arial" w:hAnsi="Arial"/>
                  <w:sz w:val="16"/>
                  <w:szCs w:val="16"/>
                  <w:highlight w:val="yellow"/>
                  <w:lang w:eastAsia="zh-CN"/>
                </w:rPr>
                <w:delText xml:space="preserve">FR2 </w:delText>
              </w:r>
            </w:del>
            <w:ins w:id="4" w:author="vivo/zhoushuai" w:date="2024-10-06T16:13:00Z">
              <w:r w:rsidR="003A43BF" w:rsidRPr="004006F7">
                <w:rPr>
                  <w:rFonts w:ascii="Arial" w:hAnsi="Arial"/>
                  <w:sz w:val="16"/>
                  <w:szCs w:val="16"/>
                  <w:highlight w:val="yellow"/>
                  <w:lang w:eastAsia="zh-CN"/>
                </w:rPr>
                <w:t xml:space="preserve">FR2-1 </w:t>
              </w:r>
            </w:ins>
            <w:r w:rsidRPr="004006F7">
              <w:rPr>
                <w:rFonts w:ascii="Arial" w:hAnsi="Arial"/>
                <w:sz w:val="16"/>
                <w:szCs w:val="16"/>
                <w:highlight w:val="yellow"/>
                <w:lang w:eastAsia="zh-CN"/>
              </w:rPr>
              <w:t>band when references from other specifications.</w:t>
            </w:r>
            <w:del w:id="5" w:author="vivo/zhoushuai" w:date="2024-10-06T16:14:00Z">
              <w:r w:rsidRPr="004006F7" w:rsidDel="003A43BF">
                <w:rPr>
                  <w:rFonts w:ascii="Arial" w:hAnsi="Arial"/>
                  <w:sz w:val="16"/>
                  <w:szCs w:val="16"/>
                  <w:highlight w:val="yellow"/>
                  <w:lang w:eastAsia="zh-CN"/>
                </w:rPr>
                <w:delText>]</w:delText>
              </w:r>
            </w:del>
          </w:p>
        </w:tc>
      </w:tr>
    </w:tbl>
    <w:p w14:paraId="7ED83C95" w14:textId="77777777" w:rsidR="003A43BF" w:rsidRPr="004006F7" w:rsidRDefault="003A43BF" w:rsidP="003A43BF">
      <w:pPr>
        <w:keepNext/>
        <w:keepLines/>
        <w:overflowPunct/>
        <w:autoSpaceDE/>
        <w:autoSpaceDN/>
        <w:adjustRightInd/>
        <w:spacing w:before="60"/>
        <w:jc w:val="center"/>
        <w:textAlignment w:val="auto"/>
        <w:rPr>
          <w:rFonts w:ascii="Arial" w:eastAsia="宋体" w:hAnsi="Arial"/>
          <w:b/>
          <w:sz w:val="16"/>
          <w:szCs w:val="16"/>
        </w:rPr>
      </w:pPr>
      <w:r w:rsidRPr="004006F7">
        <w:rPr>
          <w:rFonts w:ascii="Arial" w:eastAsia="宋体" w:hAnsi="Arial"/>
          <w:b/>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70"/>
      </w:tblGrid>
      <w:tr w:rsidR="003A43BF" w:rsidRPr="004006F7" w14:paraId="5A545252" w14:textId="77777777" w:rsidTr="00403DE8">
        <w:trPr>
          <w:cantSplit/>
          <w:jc w:val="center"/>
        </w:trPr>
        <w:tc>
          <w:tcPr>
            <w:tcW w:w="0" w:type="auto"/>
            <w:shd w:val="clear" w:color="auto" w:fill="auto"/>
          </w:tcPr>
          <w:p w14:paraId="48992B7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Frequency range designation</w:t>
            </w:r>
          </w:p>
        </w:tc>
        <w:tc>
          <w:tcPr>
            <w:tcW w:w="4884" w:type="dxa"/>
            <w:shd w:val="clear" w:color="auto" w:fill="auto"/>
          </w:tcPr>
          <w:p w14:paraId="37267B4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Corresponding frequency range (MHz)</w:t>
            </w:r>
          </w:p>
        </w:tc>
      </w:tr>
      <w:tr w:rsidR="003A43BF" w:rsidRPr="004006F7" w14:paraId="392840C2" w14:textId="77777777" w:rsidTr="003A43BF">
        <w:trPr>
          <w:cantSplit/>
          <w:jc w:val="center"/>
        </w:trPr>
        <w:tc>
          <w:tcPr>
            <w:tcW w:w="0" w:type="auto"/>
            <w:tcBorders>
              <w:bottom w:val="single" w:sz="2" w:space="0" w:color="000000"/>
            </w:tcBorders>
            <w:shd w:val="clear" w:color="auto" w:fill="auto"/>
          </w:tcPr>
          <w:p w14:paraId="6FE6F37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FR1-NTN (</w:t>
            </w:r>
            <w:r w:rsidRPr="004006F7">
              <w:rPr>
                <w:rFonts w:ascii="Arial" w:eastAsia="宋体" w:hAnsi="Arial"/>
                <w:sz w:val="16"/>
                <w:szCs w:val="16"/>
                <w:lang w:val="en-US"/>
              </w:rPr>
              <w:t>NOTE 1</w:t>
            </w:r>
            <w:r w:rsidRPr="004006F7">
              <w:rPr>
                <w:rFonts w:ascii="Arial" w:eastAsia="宋体" w:hAnsi="Arial"/>
                <w:sz w:val="16"/>
                <w:szCs w:val="16"/>
              </w:rPr>
              <w:t>)</w:t>
            </w:r>
          </w:p>
        </w:tc>
        <w:tc>
          <w:tcPr>
            <w:tcW w:w="4884" w:type="dxa"/>
            <w:tcBorders>
              <w:bottom w:val="single" w:sz="2" w:space="0" w:color="000000"/>
            </w:tcBorders>
            <w:shd w:val="clear" w:color="auto" w:fill="auto"/>
          </w:tcPr>
          <w:p w14:paraId="0A174114"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4</w:t>
            </w:r>
            <w:r w:rsidRPr="004006F7">
              <w:rPr>
                <w:rFonts w:ascii="Arial" w:eastAsia="宋体" w:hAnsi="Arial"/>
                <w:sz w:val="16"/>
                <w:szCs w:val="16"/>
                <w:lang w:eastAsia="zh-CN"/>
              </w:rPr>
              <w:t>1</w:t>
            </w:r>
            <w:r w:rsidRPr="004006F7">
              <w:rPr>
                <w:rFonts w:ascii="Arial" w:eastAsia="宋体" w:hAnsi="Arial"/>
                <w:sz w:val="16"/>
                <w:szCs w:val="16"/>
              </w:rPr>
              <w:t xml:space="preserve">0 – </w:t>
            </w:r>
            <w:r w:rsidRPr="004006F7">
              <w:rPr>
                <w:rFonts w:ascii="Arial" w:eastAsia="宋体" w:hAnsi="Arial"/>
                <w:sz w:val="16"/>
                <w:szCs w:val="16"/>
                <w:lang w:eastAsia="zh-CN"/>
              </w:rPr>
              <w:t>7125</w:t>
            </w:r>
          </w:p>
        </w:tc>
      </w:tr>
      <w:tr w:rsidR="003A43BF" w:rsidRPr="004006F7" w14:paraId="003E91C3" w14:textId="77777777" w:rsidTr="003A43BF">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auto"/>
          </w:tcPr>
          <w:p w14:paraId="5849178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FR2-NTN (</w:t>
            </w:r>
            <w:r w:rsidRPr="004006F7">
              <w:rPr>
                <w:rFonts w:ascii="Arial" w:eastAsia="宋体" w:hAnsi="Arial"/>
                <w:sz w:val="16"/>
                <w:szCs w:val="16"/>
                <w:lang w:val="en-US"/>
              </w:rPr>
              <w:t>NOTE 2</w:t>
            </w:r>
            <w:r w:rsidRPr="004006F7">
              <w:rPr>
                <w:rFonts w:ascii="Arial" w:eastAsia="宋体" w:hAnsi="Arial"/>
                <w:sz w:val="16"/>
                <w:szCs w:val="16"/>
              </w:rPr>
              <w:t>)</w:t>
            </w:r>
          </w:p>
        </w:tc>
        <w:tc>
          <w:tcPr>
            <w:tcW w:w="4884" w:type="dxa"/>
            <w:tcBorders>
              <w:top w:val="single" w:sz="2" w:space="0" w:color="000000"/>
              <w:left w:val="single" w:sz="2" w:space="0" w:color="000000"/>
              <w:bottom w:val="single" w:sz="2" w:space="0" w:color="000000"/>
              <w:right w:val="single" w:sz="2" w:space="0" w:color="000000"/>
            </w:tcBorders>
            <w:shd w:val="clear" w:color="auto" w:fill="auto"/>
          </w:tcPr>
          <w:p w14:paraId="0719B4ED"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 xml:space="preserve">17300 – </w:t>
            </w:r>
            <w:r w:rsidRPr="004006F7">
              <w:rPr>
                <w:rFonts w:ascii="Arial" w:eastAsia="宋体" w:hAnsi="Arial"/>
                <w:sz w:val="16"/>
                <w:szCs w:val="16"/>
                <w:lang w:eastAsia="zh-CN"/>
              </w:rPr>
              <w:t>30000</w:t>
            </w:r>
            <w:r w:rsidRPr="004006F7">
              <w:rPr>
                <w:rFonts w:ascii="Arial" w:eastAsia="宋体" w:hAnsi="Arial"/>
                <w:sz w:val="16"/>
                <w:szCs w:val="16"/>
              </w:rPr>
              <w:t xml:space="preserve"> </w:t>
            </w:r>
          </w:p>
        </w:tc>
      </w:tr>
      <w:tr w:rsidR="003A43BF" w:rsidRPr="004006F7" w14:paraId="2F0D214C" w14:textId="77777777" w:rsidTr="003A43BF">
        <w:trPr>
          <w:cantSplit/>
          <w:jc w:val="center"/>
        </w:trPr>
        <w:tc>
          <w:tcPr>
            <w:tcW w:w="7611" w:type="dxa"/>
            <w:gridSpan w:val="2"/>
            <w:tcBorders>
              <w:top w:val="single" w:sz="2" w:space="0" w:color="000000"/>
            </w:tcBorders>
            <w:shd w:val="clear" w:color="auto" w:fill="auto"/>
          </w:tcPr>
          <w:p w14:paraId="7B6A9903" w14:textId="77777777"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lang w:val="en-US"/>
              </w:rPr>
            </w:pPr>
            <w:r w:rsidRPr="004006F7">
              <w:rPr>
                <w:rFonts w:ascii="Arial" w:eastAsia="宋体" w:hAnsi="Arial"/>
                <w:sz w:val="16"/>
                <w:szCs w:val="16"/>
                <w:lang w:val="en-US"/>
              </w:rPr>
              <w:t>NOTE 1:</w:t>
            </w:r>
            <w:r w:rsidRPr="004006F7">
              <w:rPr>
                <w:rFonts w:ascii="Arial" w:eastAsia="宋体" w:hAnsi="Arial"/>
                <w:sz w:val="16"/>
                <w:szCs w:val="16"/>
              </w:rPr>
              <w:tab/>
            </w:r>
            <w:r w:rsidRPr="004006F7">
              <w:rPr>
                <w:rFonts w:ascii="Arial" w:eastAsia="宋体" w:hAnsi="Arial"/>
                <w:sz w:val="16"/>
                <w:szCs w:val="16"/>
                <w:lang w:val="en-US"/>
              </w:rPr>
              <w:t>NTN bands within this frequency range are regarded as a FR1 band when references from other specifications.</w:t>
            </w:r>
          </w:p>
          <w:p w14:paraId="437D0A9E" w14:textId="77777777"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rPr>
            </w:pPr>
            <w:r w:rsidRPr="004006F7">
              <w:rPr>
                <w:rFonts w:ascii="Arial" w:eastAsia="宋体" w:hAnsi="Arial"/>
                <w:sz w:val="16"/>
                <w:szCs w:val="16"/>
                <w:lang w:val="en-US"/>
              </w:rPr>
              <w:t>NOTE 2:</w:t>
            </w:r>
            <w:r w:rsidRPr="004006F7">
              <w:rPr>
                <w:rFonts w:ascii="Arial" w:eastAsia="宋体" w:hAnsi="Arial"/>
                <w:sz w:val="16"/>
                <w:szCs w:val="16"/>
              </w:rPr>
              <w:tab/>
            </w:r>
            <w:r w:rsidRPr="004006F7">
              <w:rPr>
                <w:rFonts w:ascii="Arial" w:eastAsia="宋体" w:hAnsi="Arial"/>
                <w:sz w:val="16"/>
                <w:szCs w:val="16"/>
                <w:lang w:val="en-US"/>
              </w:rPr>
              <w:t xml:space="preserve">NTN bands within this frequency range are regarded as a </w:t>
            </w:r>
            <w:del w:id="6" w:author="vivo/zhoushuai" w:date="2024-10-01T12:31:00Z">
              <w:r w:rsidRPr="004006F7" w:rsidDel="00344992">
                <w:rPr>
                  <w:rFonts w:ascii="Arial" w:eastAsia="宋体" w:hAnsi="Arial" w:hint="eastAsia"/>
                  <w:sz w:val="16"/>
                  <w:szCs w:val="16"/>
                  <w:lang w:val="en-US" w:eastAsia="zh-CN"/>
                </w:rPr>
                <w:delText>FR2</w:delText>
              </w:r>
            </w:del>
            <w:ins w:id="7" w:author="vivo/zhoushuai" w:date="2024-10-01T12:31:00Z">
              <w:r w:rsidRPr="004006F7">
                <w:rPr>
                  <w:rFonts w:ascii="Arial" w:eastAsia="宋体" w:hAnsi="Arial" w:hint="eastAsia"/>
                  <w:sz w:val="16"/>
                  <w:szCs w:val="16"/>
                  <w:lang w:val="en-US" w:eastAsia="zh-CN"/>
                </w:rPr>
                <w:t>FR</w:t>
              </w:r>
              <w:r w:rsidRPr="004006F7">
                <w:rPr>
                  <w:rFonts w:ascii="Arial" w:eastAsia="宋体" w:hAnsi="Arial"/>
                  <w:sz w:val="16"/>
                  <w:szCs w:val="16"/>
                  <w:lang w:val="en-US" w:eastAsia="zh-CN"/>
                </w:rPr>
                <w:t>2-1</w:t>
              </w:r>
            </w:ins>
            <w:r w:rsidRPr="004006F7">
              <w:rPr>
                <w:rFonts w:ascii="Arial" w:eastAsia="宋体" w:hAnsi="Arial"/>
                <w:sz w:val="16"/>
                <w:szCs w:val="16"/>
                <w:lang w:val="en-US"/>
              </w:rPr>
              <w:t xml:space="preserve"> band when references from other specifications.</w:t>
            </w:r>
          </w:p>
        </w:tc>
      </w:tr>
    </w:tbl>
    <w:p w14:paraId="51348EF6" w14:textId="39708465" w:rsidR="007C7B50" w:rsidRDefault="007C7B50" w:rsidP="007C7B50">
      <w:pPr>
        <w:pStyle w:val="a3"/>
        <w:rPr>
          <w:rFonts w:eastAsia="等线" w:cs="Arial"/>
          <w:lang w:eastAsia="zh-CN"/>
        </w:rPr>
      </w:pP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66CDCB98"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RAN1</w:t>
      </w:r>
      <w:r>
        <w:rPr>
          <w:rFonts w:ascii="Arial" w:hAnsi="Arial" w:cs="Arial"/>
          <w:b/>
        </w:rPr>
        <w:t>:</w:t>
      </w:r>
    </w:p>
    <w:p w14:paraId="34593E70" w14:textId="267F559D"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B83C4C">
        <w:rPr>
          <w:rFonts w:ascii="Arial" w:hAnsi="Arial" w:cs="Arial"/>
        </w:rPr>
        <w:t>RAN1</w:t>
      </w:r>
      <w:r w:rsidR="004B63F9">
        <w:rPr>
          <w:rFonts w:ascii="Arial" w:hAnsi="Arial" w:cs="Arial"/>
        </w:rPr>
        <w:t xml:space="preserve"> and 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A926C67" w14:textId="2BA2D51D" w:rsidR="00E61E84" w:rsidRDefault="007C7B50" w:rsidP="00991C8A">
      <w:pPr>
        <w:tabs>
          <w:tab w:val="left" w:pos="4685"/>
        </w:tabs>
        <w:overflowPunct/>
        <w:autoSpaceDE/>
        <w:autoSpaceDN/>
        <w:adjustRightInd/>
        <w:spacing w:after="120"/>
        <w:ind w:left="2268" w:hanging="2268"/>
        <w:textAlignment w:val="auto"/>
        <w:rPr>
          <w:rFonts w:ascii="Arial" w:eastAsia="宋体" w:hAnsi="Arial" w:cs="Arial"/>
          <w:bCs/>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sidR="00F72BC3">
        <w:rPr>
          <w:rFonts w:ascii="Arial" w:eastAsia="宋体" w:hAnsi="Arial" w:cs="Arial"/>
          <w:bCs/>
        </w:rPr>
        <w:t>114</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w:t>
      </w:r>
      <w:r w:rsidR="00F72BC3">
        <w:rPr>
          <w:rFonts w:ascii="Arial" w:eastAsia="宋体" w:hAnsi="Arial" w:cs="Arial"/>
          <w:bCs/>
        </w:rPr>
        <w:t>1</w:t>
      </w:r>
      <w:r w:rsidRPr="00C1442F">
        <w:rPr>
          <w:rFonts w:ascii="Arial" w:eastAsia="宋体" w:hAnsi="Arial" w:cs="Arial"/>
          <w:bCs/>
        </w:rPr>
        <w:t xml:space="preserve"> </w:t>
      </w:r>
      <w:r w:rsidR="00F72BC3">
        <w:rPr>
          <w:rFonts w:ascii="Arial" w:eastAsia="宋体" w:hAnsi="Arial" w:cs="Arial"/>
          <w:bCs/>
          <w:lang w:eastAsia="zh-CN"/>
        </w:rPr>
        <w:t>Feb</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F72BC3">
        <w:rPr>
          <w:rFonts w:ascii="Arial" w:eastAsia="宋体" w:hAnsi="Arial" w:cs="Arial"/>
          <w:bCs/>
        </w:rPr>
        <w:t>4</w:t>
      </w:r>
      <w:r w:rsidRPr="00C1442F">
        <w:rPr>
          <w:rFonts w:ascii="Arial" w:eastAsia="宋体" w:hAnsi="Arial" w:cs="Arial"/>
          <w:bCs/>
        </w:rPr>
        <w:t xml:space="preserve">   </w:t>
      </w:r>
      <w:r>
        <w:rPr>
          <w:rFonts w:ascii="Arial" w:eastAsia="宋体" w:hAnsi="Arial" w:cs="Arial"/>
          <w:bCs/>
        </w:rPr>
        <w:t xml:space="preserve">     </w:t>
      </w:r>
      <w:r w:rsidR="00F72BC3">
        <w:rPr>
          <w:rFonts w:ascii="Arial" w:eastAsia="宋体" w:hAnsi="Arial" w:cs="Arial"/>
          <w:bCs/>
        </w:rPr>
        <w:t xml:space="preserve">  Athens, </w:t>
      </w:r>
      <w:r w:rsidR="00F72BC3">
        <w:rPr>
          <w:rFonts w:ascii="Arial" w:eastAsia="宋体" w:hAnsi="Arial" w:cs="Arial" w:hint="eastAsia"/>
          <w:bCs/>
          <w:lang w:eastAsia="zh-CN"/>
        </w:rPr>
        <w:t>GR</w:t>
      </w:r>
    </w:p>
    <w:p w14:paraId="00C2041C" w14:textId="1125EED5" w:rsidR="005D658A" w:rsidRPr="008D00FC" w:rsidRDefault="005D658A" w:rsidP="005D658A">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114-bis</w:t>
      </w:r>
      <w:r w:rsidRPr="00C1442F">
        <w:rPr>
          <w:rFonts w:ascii="Arial" w:eastAsia="宋体" w:hAnsi="Arial" w:cs="Arial"/>
          <w:bCs/>
        </w:rPr>
        <w:tab/>
      </w:r>
      <w:r>
        <w:rPr>
          <w:rFonts w:ascii="Arial" w:eastAsia="宋体" w:hAnsi="Arial" w:cs="Arial"/>
          <w:bCs/>
        </w:rPr>
        <w:t xml:space="preserve"> 7</w:t>
      </w:r>
      <w:r w:rsidRPr="00C1442F">
        <w:rPr>
          <w:rFonts w:ascii="Arial" w:eastAsia="宋体" w:hAnsi="Arial" w:cs="Arial"/>
          <w:bCs/>
        </w:rPr>
        <w:t xml:space="preserve"> - </w:t>
      </w:r>
      <w:r>
        <w:rPr>
          <w:rFonts w:ascii="Arial" w:eastAsia="宋体" w:hAnsi="Arial" w:cs="Arial"/>
          <w:bCs/>
        </w:rPr>
        <w:t>11</w:t>
      </w:r>
      <w:r w:rsidRPr="00C1442F">
        <w:rPr>
          <w:rFonts w:ascii="Arial" w:eastAsia="宋体" w:hAnsi="Arial" w:cs="Arial"/>
          <w:bCs/>
        </w:rPr>
        <w:t xml:space="preserve"> </w:t>
      </w:r>
      <w:r>
        <w:rPr>
          <w:rFonts w:ascii="Arial" w:eastAsia="宋体" w:hAnsi="Arial" w:cs="Arial"/>
          <w:bCs/>
        </w:rPr>
        <w:t>Apr.</w:t>
      </w:r>
      <w:r w:rsidRPr="00C1442F">
        <w:rPr>
          <w:rFonts w:ascii="Arial" w:eastAsia="宋体" w:hAnsi="Arial" w:cs="Arial"/>
          <w:bCs/>
        </w:rPr>
        <w:t xml:space="preserve"> </w:t>
      </w:r>
      <w:r>
        <w:rPr>
          <w:rFonts w:ascii="Arial" w:eastAsia="宋体" w:hAnsi="Arial" w:cs="Arial"/>
          <w:bCs/>
        </w:rPr>
        <w:t>2024</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China, CN</w:t>
      </w:r>
    </w:p>
    <w:p w14:paraId="20D67E8C" w14:textId="77777777" w:rsidR="005D658A" w:rsidRPr="007C7B50" w:rsidRDefault="005D658A" w:rsidP="00991C8A">
      <w:pPr>
        <w:tabs>
          <w:tab w:val="left" w:pos="4685"/>
        </w:tabs>
        <w:overflowPunct/>
        <w:autoSpaceDE/>
        <w:autoSpaceDN/>
        <w:adjustRightInd/>
        <w:spacing w:after="120"/>
        <w:ind w:left="2268" w:hanging="2268"/>
        <w:textAlignment w:val="auto"/>
      </w:pPr>
    </w:p>
    <w:sectPr w:rsidR="005D658A" w:rsidRPr="007C7B50" w:rsidSect="00D06FAD">
      <w:footerReference w:type="default" r:id="rId13"/>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9F34" w14:textId="77777777" w:rsidR="00504FDE" w:rsidRDefault="00504FDE" w:rsidP="00EE27D8">
      <w:pPr>
        <w:spacing w:after="0"/>
      </w:pPr>
      <w:r>
        <w:separator/>
      </w:r>
    </w:p>
  </w:endnote>
  <w:endnote w:type="continuationSeparator" w:id="0">
    <w:p w14:paraId="5CB7FF21" w14:textId="77777777" w:rsidR="00504FDE" w:rsidRDefault="00504FDE"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8E450" w14:textId="77777777" w:rsidR="00504FDE" w:rsidRDefault="00504FDE" w:rsidP="00EE27D8">
      <w:pPr>
        <w:spacing w:after="0"/>
      </w:pPr>
      <w:r>
        <w:separator/>
      </w:r>
    </w:p>
  </w:footnote>
  <w:footnote w:type="continuationSeparator" w:id="0">
    <w:p w14:paraId="4D532424" w14:textId="77777777" w:rsidR="00504FDE" w:rsidRDefault="00504FDE"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1427E7"/>
    <w:rsid w:val="00207153"/>
    <w:rsid w:val="00222960"/>
    <w:rsid w:val="002517CF"/>
    <w:rsid w:val="00261C69"/>
    <w:rsid w:val="0029200A"/>
    <w:rsid w:val="002B1A9C"/>
    <w:rsid w:val="002D015D"/>
    <w:rsid w:val="002E79FD"/>
    <w:rsid w:val="003566B4"/>
    <w:rsid w:val="0036323F"/>
    <w:rsid w:val="00372A99"/>
    <w:rsid w:val="00387102"/>
    <w:rsid w:val="003A43BF"/>
    <w:rsid w:val="003B4CD6"/>
    <w:rsid w:val="004006F7"/>
    <w:rsid w:val="004403E5"/>
    <w:rsid w:val="0047381D"/>
    <w:rsid w:val="00486080"/>
    <w:rsid w:val="0049528D"/>
    <w:rsid w:val="004B63F9"/>
    <w:rsid w:val="004B6D2B"/>
    <w:rsid w:val="004D4FB9"/>
    <w:rsid w:val="00504FDE"/>
    <w:rsid w:val="005116C3"/>
    <w:rsid w:val="005213D5"/>
    <w:rsid w:val="0055695C"/>
    <w:rsid w:val="00564931"/>
    <w:rsid w:val="00582E6C"/>
    <w:rsid w:val="005D39D4"/>
    <w:rsid w:val="005D658A"/>
    <w:rsid w:val="00637C39"/>
    <w:rsid w:val="006407C1"/>
    <w:rsid w:val="00657A19"/>
    <w:rsid w:val="00670FAB"/>
    <w:rsid w:val="0068285B"/>
    <w:rsid w:val="006D4D48"/>
    <w:rsid w:val="00717821"/>
    <w:rsid w:val="00734B6B"/>
    <w:rsid w:val="007A5E07"/>
    <w:rsid w:val="007B4EF4"/>
    <w:rsid w:val="007C33CF"/>
    <w:rsid w:val="007C7B50"/>
    <w:rsid w:val="00812573"/>
    <w:rsid w:val="00956464"/>
    <w:rsid w:val="00984710"/>
    <w:rsid w:val="00985ACC"/>
    <w:rsid w:val="00991C8A"/>
    <w:rsid w:val="009D67BD"/>
    <w:rsid w:val="009D7DB4"/>
    <w:rsid w:val="00A6440B"/>
    <w:rsid w:val="00A93B0B"/>
    <w:rsid w:val="00AA09AC"/>
    <w:rsid w:val="00AB631E"/>
    <w:rsid w:val="00B429EB"/>
    <w:rsid w:val="00B83C4C"/>
    <w:rsid w:val="00B935FE"/>
    <w:rsid w:val="00BB2EEC"/>
    <w:rsid w:val="00BD38E0"/>
    <w:rsid w:val="00C258D8"/>
    <w:rsid w:val="00C354E1"/>
    <w:rsid w:val="00C62D56"/>
    <w:rsid w:val="00C82668"/>
    <w:rsid w:val="00CD68C6"/>
    <w:rsid w:val="00D617D0"/>
    <w:rsid w:val="00D83B1F"/>
    <w:rsid w:val="00DF75F5"/>
    <w:rsid w:val="00E12EFC"/>
    <w:rsid w:val="00E252D2"/>
    <w:rsid w:val="00E61E84"/>
    <w:rsid w:val="00EE27D8"/>
    <w:rsid w:val="00F107B6"/>
    <w:rsid w:val="00F14A23"/>
    <w:rsid w:val="00F14F5F"/>
    <w:rsid w:val="00F5535D"/>
    <w:rsid w:val="00F72BC3"/>
    <w:rsid w:val="00F73F17"/>
    <w:rsid w:val="00F842EB"/>
    <w:rsid w:val="00FA3A3A"/>
    <w:rsid w:val="00FA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310FC-D413-4942-A840-B1FAF8517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65</cp:revision>
  <dcterms:created xsi:type="dcterms:W3CDTF">2024-09-26T08:44:00Z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